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92160" w14:textId="1D2A0749" w:rsidR="004D03D4" w:rsidRPr="004D03D4" w:rsidRDefault="004D03D4" w:rsidP="004D03D4">
      <w:pPr>
        <w:keepNext/>
        <w:pBdr>
          <w:bottom w:val="single" w:sz="4" w:space="1" w:color="auto"/>
        </w:pBdr>
        <w:tabs>
          <w:tab w:val="right" w:pos="9639"/>
        </w:tabs>
        <w:outlineLvl w:val="0"/>
        <w:rPr>
          <w:rFonts w:ascii="Arial" w:hAnsi="Arial"/>
          <w:b/>
          <w:noProof/>
          <w:sz w:val="24"/>
        </w:rPr>
      </w:pPr>
      <w:r w:rsidRPr="004D03D4">
        <w:rPr>
          <w:rFonts w:ascii="Arial" w:hAnsi="Arial"/>
          <w:b/>
          <w:noProof/>
          <w:sz w:val="24"/>
        </w:rPr>
        <w:t>3GPP TSG-SA3 Meeting #117</w:t>
      </w:r>
      <w:r w:rsidRPr="004D03D4">
        <w:rPr>
          <w:rFonts w:ascii="Arial" w:hAnsi="Arial"/>
          <w:b/>
          <w:noProof/>
          <w:sz w:val="24"/>
        </w:rPr>
        <w:tab/>
      </w:r>
      <w:r w:rsidR="000767AD" w:rsidRPr="000767AD">
        <w:rPr>
          <w:rFonts w:ascii="Arial" w:hAnsi="Arial"/>
          <w:b/>
          <w:noProof/>
          <w:sz w:val="24"/>
        </w:rPr>
        <w:t>S3-242945</w:t>
      </w:r>
    </w:p>
    <w:p w14:paraId="11021CA5" w14:textId="77777777" w:rsidR="0010401F" w:rsidRDefault="004D03D4" w:rsidP="004D03D4">
      <w:pPr>
        <w:keepNext/>
        <w:pBdr>
          <w:bottom w:val="single" w:sz="4" w:space="1" w:color="auto"/>
        </w:pBdr>
        <w:tabs>
          <w:tab w:val="right" w:pos="9639"/>
        </w:tabs>
        <w:outlineLvl w:val="0"/>
        <w:rPr>
          <w:rFonts w:ascii="Arial" w:hAnsi="Arial" w:cs="Arial"/>
          <w:b/>
          <w:sz w:val="24"/>
        </w:rPr>
      </w:pPr>
      <w:r w:rsidRPr="004D03D4">
        <w:rPr>
          <w:rFonts w:ascii="Arial" w:hAnsi="Arial"/>
          <w:b/>
          <w:noProof/>
          <w:sz w:val="24"/>
        </w:rPr>
        <w:t>Maastricht, Netherlands  19 - 23 August 2024</w:t>
      </w:r>
    </w:p>
    <w:p w14:paraId="1911A55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77D">
        <w:rPr>
          <w:rFonts w:ascii="Arial" w:hAnsi="Arial" w:cs="Arial"/>
          <w:b/>
        </w:rPr>
        <w:t>Nokia</w:t>
      </w:r>
    </w:p>
    <w:p w14:paraId="55007AFB"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92D83">
        <w:rPr>
          <w:rFonts w:ascii="Arial" w:hAnsi="Arial" w:cs="Arial"/>
          <w:b/>
        </w:rPr>
        <w:t>KI</w:t>
      </w:r>
      <w:r w:rsidR="00115051">
        <w:rPr>
          <w:rFonts w:ascii="Arial" w:hAnsi="Arial" w:cs="Arial"/>
          <w:b/>
        </w:rPr>
        <w:t>3</w:t>
      </w:r>
      <w:r w:rsidR="00692D83">
        <w:rPr>
          <w:rFonts w:ascii="Arial" w:hAnsi="Arial" w:cs="Arial"/>
          <w:b/>
        </w:rPr>
        <w:t xml:space="preserve"> </w:t>
      </w:r>
      <w:r w:rsidR="00115051">
        <w:rPr>
          <w:rFonts w:ascii="Arial" w:hAnsi="Arial" w:cs="Arial"/>
          <w:b/>
        </w:rPr>
        <w:t>update</w:t>
      </w:r>
    </w:p>
    <w:p w14:paraId="0E7AC58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6F7A2EF" w14:textId="11EF70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18AC">
        <w:rPr>
          <w:rFonts w:ascii="Arial" w:hAnsi="Arial"/>
          <w:b/>
        </w:rPr>
        <w:t>5.1</w:t>
      </w:r>
      <w:r w:rsidR="001C3C7E">
        <w:rPr>
          <w:rFonts w:ascii="Arial" w:hAnsi="Arial"/>
          <w:b/>
        </w:rPr>
        <w:t>3</w:t>
      </w:r>
    </w:p>
    <w:p w14:paraId="35325FB9" w14:textId="77777777" w:rsidR="00C022E3" w:rsidRDefault="00C022E3">
      <w:pPr>
        <w:pStyle w:val="Heading1"/>
      </w:pPr>
      <w:r>
        <w:t>1</w:t>
      </w:r>
      <w:r>
        <w:tab/>
        <w:t>Decision/action requested</w:t>
      </w:r>
    </w:p>
    <w:p w14:paraId="688F1F2F" w14:textId="77777777" w:rsidR="00C022E3" w:rsidRPr="00D118AC" w:rsidRDefault="00D118A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Approve the proposed </w:t>
      </w:r>
      <w:r w:rsidR="00872277">
        <w:rPr>
          <w:b/>
          <w:i/>
        </w:rPr>
        <w:t>solution</w:t>
      </w:r>
      <w:r>
        <w:rPr>
          <w:b/>
          <w:i/>
        </w:rPr>
        <w:t xml:space="preserve"> </w:t>
      </w:r>
      <w:r w:rsidR="009C3A99">
        <w:rPr>
          <w:b/>
          <w:i/>
        </w:rPr>
        <w:t>for</w:t>
      </w:r>
      <w:r>
        <w:rPr>
          <w:b/>
          <w:i/>
        </w:rPr>
        <w:t xml:space="preserve"> </w:t>
      </w:r>
      <w:r w:rsidRPr="00D118AC">
        <w:rPr>
          <w:b/>
          <w:i/>
        </w:rPr>
        <w:t>TR 33.700-32</w:t>
      </w:r>
      <w:r>
        <w:rPr>
          <w:b/>
          <w:i/>
        </w:rPr>
        <w:t>.</w:t>
      </w:r>
    </w:p>
    <w:p w14:paraId="55AC4C41" w14:textId="77777777" w:rsidR="00C022E3" w:rsidRDefault="00C022E3">
      <w:pPr>
        <w:pStyle w:val="Heading1"/>
      </w:pPr>
      <w:r>
        <w:t>2</w:t>
      </w:r>
      <w:r>
        <w:tab/>
        <w:t>References</w:t>
      </w:r>
    </w:p>
    <w:p w14:paraId="4DF62EF5" w14:textId="0DC4E5BA" w:rsidR="008D7F47" w:rsidRPr="009C359B" w:rsidRDefault="005239AA" w:rsidP="00355613">
      <w:pPr>
        <w:pStyle w:val="Reference"/>
        <w:rPr>
          <w:ins w:id="0" w:author="Nokia UIA" w:date="2024-05-06T13:52:00Z"/>
          <w:rFonts w:eastAsia="Times New Roman"/>
          <w:lang w:val="en-US" w:eastAsia="zh-CN"/>
        </w:rPr>
      </w:pPr>
      <w:r>
        <w:t xml:space="preserve">[x] </w:t>
      </w:r>
      <w:hyperlink r:id="rId13" w:history="1">
        <w:r>
          <w:rPr>
            <w:rStyle w:val="Hyperlink"/>
          </w:rPr>
          <w:t>A Survey of Privacy Threats and Defense in Vertical Federated Learning: From Model Life Cycle Perspective (arxiv.org)</w:t>
        </w:r>
      </w:hyperlink>
    </w:p>
    <w:p w14:paraId="78744292" w14:textId="77777777" w:rsidR="00C022E3" w:rsidRDefault="00C022E3">
      <w:pPr>
        <w:pStyle w:val="Heading1"/>
      </w:pPr>
      <w:r>
        <w:t>3</w:t>
      </w:r>
      <w:r>
        <w:tab/>
        <w:t>Rationale</w:t>
      </w:r>
    </w:p>
    <w:p w14:paraId="1F2AC584" w14:textId="77777777" w:rsidR="005F41A9" w:rsidRDefault="005F41A9" w:rsidP="005F41A9">
      <w:pPr>
        <w:rPr>
          <w:lang w:val="en-US" w:eastAsia="zh-CN"/>
        </w:rPr>
      </w:pPr>
      <w:r>
        <w:rPr>
          <w:rFonts w:hint="eastAsia"/>
          <w:lang w:val="en-US" w:eastAsia="zh-CN"/>
        </w:rPr>
        <w:t xml:space="preserve">This contribution </w:t>
      </w:r>
      <w:r w:rsidR="00C86E89">
        <w:rPr>
          <w:lang w:val="en-US" w:eastAsia="zh-CN"/>
        </w:rPr>
        <w:t xml:space="preserve">proposes </w:t>
      </w:r>
      <w:r w:rsidR="00115051">
        <w:rPr>
          <w:lang w:val="en-US" w:eastAsia="zh-CN"/>
        </w:rPr>
        <w:t>update in KI2.</w:t>
      </w:r>
    </w:p>
    <w:p w14:paraId="46E810C6" w14:textId="243D1C44" w:rsidR="004B4334" w:rsidRDefault="004B4334" w:rsidP="005F41A9">
      <w:pPr>
        <w:rPr>
          <w:lang w:val="en-US" w:eastAsia="zh-CN"/>
        </w:rPr>
      </w:pPr>
      <w:r w:rsidRPr="004B4334">
        <w:rPr>
          <w:lang w:val="en-US" w:eastAsia="zh-CN"/>
        </w:rPr>
        <w:t>SA2 ha</w:t>
      </w:r>
      <w:r>
        <w:rPr>
          <w:lang w:val="en-US" w:eastAsia="zh-CN"/>
        </w:rPr>
        <w:t>s</w:t>
      </w:r>
      <w:r w:rsidRPr="004B4334">
        <w:rPr>
          <w:lang w:val="en-US" w:eastAsia="zh-CN"/>
        </w:rPr>
        <w:t xml:space="preserve"> made the conclusion with distributed inference. i.e., AF1 (VLF server), AF2, and NWDAF are running the VFL process and then training their model locally. If AF1 wants to perform the inference, then AF1 asks NWDAF and AF2 for the inference output and merge/aggregate the inference output.</w:t>
      </w:r>
      <w:r w:rsidR="00367244">
        <w:rPr>
          <w:lang w:val="en-US" w:eastAsia="zh-CN"/>
        </w:rPr>
        <w:t xml:space="preserve"> Since the training data </w:t>
      </w:r>
      <w:r w:rsidR="00974A1F">
        <w:rPr>
          <w:lang w:val="en-US" w:eastAsia="zh-CN"/>
        </w:rPr>
        <w:t>is kept local within the VFL clients, receiving inference output from them can enable VFL server to infer the training data samples and attributes of those VFL clients, thereby risking the privacy of training data</w:t>
      </w:r>
    </w:p>
    <w:p w14:paraId="67753959" w14:textId="47470BDF" w:rsidR="00974A1F" w:rsidRDefault="003F2908" w:rsidP="00974A1F">
      <w:pPr>
        <w:rPr>
          <w:lang w:val="en-US" w:eastAsia="zh-CN"/>
        </w:rPr>
      </w:pPr>
      <w:r>
        <w:rPr>
          <w:lang w:val="en-US" w:eastAsia="zh-CN"/>
        </w:rPr>
        <w:t>Reference: T</w:t>
      </w:r>
      <w:r w:rsidR="00041005">
        <w:rPr>
          <w:lang w:val="en-US" w:eastAsia="zh-CN"/>
        </w:rPr>
        <w:t>he survey</w:t>
      </w:r>
      <w:r w:rsidR="00286AF7">
        <w:rPr>
          <w:lang w:val="en-US" w:eastAsia="zh-CN"/>
        </w:rPr>
        <w:t xml:space="preserve"> paper</w:t>
      </w:r>
      <w:r w:rsidR="00974A1F">
        <w:rPr>
          <w:lang w:val="en-US" w:eastAsia="zh-CN"/>
        </w:rPr>
        <w:t xml:space="preserve"> “</w:t>
      </w:r>
      <w:r w:rsidR="00974A1F" w:rsidRPr="00974A1F">
        <w:rPr>
          <w:lang w:val="en-US" w:eastAsia="zh-CN"/>
        </w:rPr>
        <w:t>A Survey of Privacy Threats and Defense in Vertical Federated Learning:  From Model Life Cycle Perspective</w:t>
      </w:r>
      <w:r w:rsidR="00974A1F">
        <w:rPr>
          <w:lang w:val="en-US" w:eastAsia="zh-CN"/>
        </w:rPr>
        <w:t>”</w:t>
      </w:r>
      <w:r w:rsidR="00041005">
        <w:rPr>
          <w:lang w:val="en-US" w:eastAsia="zh-CN"/>
        </w:rPr>
        <w:t xml:space="preserve"> </w:t>
      </w:r>
      <w:r w:rsidR="005239AA">
        <w:rPr>
          <w:lang w:val="en-US" w:eastAsia="zh-CN"/>
        </w:rPr>
        <w:t xml:space="preserve">[x] </w:t>
      </w:r>
      <w:r w:rsidR="00041005">
        <w:rPr>
          <w:lang w:val="en-US" w:eastAsia="zh-CN"/>
        </w:rPr>
        <w:t xml:space="preserve">clearly </w:t>
      </w:r>
      <w:r w:rsidR="00A04AA1">
        <w:rPr>
          <w:lang w:val="en-US" w:eastAsia="zh-CN"/>
        </w:rPr>
        <w:t>indicate</w:t>
      </w:r>
      <w:r w:rsidR="00041005">
        <w:rPr>
          <w:lang w:val="en-US" w:eastAsia="zh-CN"/>
        </w:rPr>
        <w:t xml:space="preserve"> the privacy issues during the model inference phase of VFL.</w:t>
      </w:r>
    </w:p>
    <w:p w14:paraId="3B3982E6" w14:textId="77777777" w:rsidR="00C022E3" w:rsidRDefault="00C022E3">
      <w:pPr>
        <w:pStyle w:val="Heading1"/>
      </w:pPr>
      <w:r>
        <w:t>4</w:t>
      </w:r>
      <w:r>
        <w:tab/>
        <w:t>Detailed proposal</w:t>
      </w:r>
    </w:p>
    <w:p w14:paraId="285F9583" w14:textId="77777777" w:rsidR="0078035F" w:rsidRPr="007E417F" w:rsidRDefault="0078035F" w:rsidP="0078035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Change</w:t>
      </w:r>
      <w:r w:rsidRPr="009B1A0D">
        <w:rPr>
          <w:rFonts w:ascii="Arial" w:hAnsi="Arial" w:cs="Arial"/>
          <w:b/>
          <w:noProof/>
          <w:color w:val="C5003D"/>
          <w:sz w:val="28"/>
          <w:szCs w:val="28"/>
          <w:lang w:val="en-US"/>
        </w:rPr>
        <w:t xml:space="preserve"> * * * *</w:t>
      </w:r>
    </w:p>
    <w:p w14:paraId="75F781E7" w14:textId="77777777" w:rsidR="00286AF7" w:rsidRPr="00286AF7" w:rsidRDefault="00286AF7" w:rsidP="00286AF7">
      <w:pPr>
        <w:pStyle w:val="Heading2"/>
        <w:rPr>
          <w:rFonts w:eastAsia="Times New Roman" w:cs="Arial"/>
          <w:sz w:val="28"/>
          <w:szCs w:val="28"/>
        </w:rPr>
      </w:pPr>
      <w:bookmarkStart w:id="1" w:name="_Toc164765983"/>
      <w:bookmarkStart w:id="2" w:name="_Toc167719753"/>
      <w:bookmarkStart w:id="3" w:name="_Toc167719873"/>
      <w:r w:rsidRPr="00286AF7">
        <w:rPr>
          <w:rFonts w:eastAsia="Times New Roman"/>
        </w:rPr>
        <w:t>5.3</w:t>
      </w:r>
      <w:r w:rsidRPr="00286AF7">
        <w:rPr>
          <w:rFonts w:eastAsia="Times New Roman"/>
        </w:rPr>
        <w:tab/>
        <w:t>Key Issue #3: P</w:t>
      </w:r>
      <w:r w:rsidRPr="00286AF7">
        <w:rPr>
          <w:rFonts w:eastAsia="Times New Roman"/>
          <w:lang w:eastAsia="zh-CN"/>
        </w:rPr>
        <w:t>rivacy</w:t>
      </w:r>
      <w:r w:rsidRPr="00286AF7">
        <w:rPr>
          <w:rFonts w:eastAsia="Times New Roman"/>
        </w:rPr>
        <w:t xml:space="preserve"> of VFL between VFL members</w:t>
      </w:r>
      <w:bookmarkEnd w:id="1"/>
      <w:bookmarkEnd w:id="2"/>
      <w:bookmarkEnd w:id="3"/>
    </w:p>
    <w:p w14:paraId="333F676A" w14:textId="77777777" w:rsidR="00286AF7" w:rsidRPr="00286AF7" w:rsidRDefault="00286AF7" w:rsidP="00286AF7">
      <w:pPr>
        <w:pStyle w:val="Heading3"/>
        <w:rPr>
          <w:rFonts w:eastAsia="Times New Roman"/>
        </w:rPr>
      </w:pPr>
      <w:bookmarkStart w:id="4" w:name="_Toc164765984"/>
      <w:bookmarkStart w:id="5" w:name="_Toc167719754"/>
      <w:bookmarkStart w:id="6" w:name="_Toc167719874"/>
      <w:r w:rsidRPr="00286AF7">
        <w:rPr>
          <w:rFonts w:eastAsia="Times New Roman"/>
        </w:rPr>
        <w:t>5.3.1</w:t>
      </w:r>
      <w:r w:rsidRPr="00286AF7">
        <w:rPr>
          <w:rFonts w:eastAsia="Times New Roman"/>
        </w:rPr>
        <w:tab/>
        <w:t>Description</w:t>
      </w:r>
      <w:bookmarkEnd w:id="4"/>
      <w:bookmarkEnd w:id="5"/>
      <w:bookmarkEnd w:id="6"/>
      <w:r w:rsidRPr="00286AF7">
        <w:rPr>
          <w:rFonts w:eastAsia="Times New Roman"/>
        </w:rPr>
        <w:t xml:space="preserve"> </w:t>
      </w:r>
    </w:p>
    <w:p w14:paraId="226F27F3" w14:textId="77777777" w:rsidR="00286AF7" w:rsidRDefault="00286AF7" w:rsidP="00286AF7">
      <w:r>
        <w:t xml:space="preserve">Vertical federated learning (VFL) allows the cooperation of multiple NWDAF(s) and/or AF(s) to cooperate to train models locally where no raw data need to be exchanged. </w:t>
      </w:r>
    </w:p>
    <w:p w14:paraId="1D5C51F9" w14:textId="77777777" w:rsidR="00286AF7" w:rsidRDefault="00286AF7" w:rsidP="00286AF7">
      <w:r>
        <w:t>As description in IEEE Guide for FL [6], Sample alignment module, a sample alignment module is mainly used for vertical federated machine learning. The module identifies the overlapped samples of different data sources and does not disclose sample feature information.</w:t>
      </w:r>
    </w:p>
    <w:p w14:paraId="79C175E0" w14:textId="77777777" w:rsidR="00286AF7" w:rsidRDefault="00286AF7" w:rsidP="00286AF7">
      <w:r>
        <w:t>The sample alignment procedure may involve the exchange of information (e.g. UE ID) which is sensitive and could potentially comprise the privacy of UEs.</w:t>
      </w:r>
    </w:p>
    <w:p w14:paraId="0DD409F7" w14:textId="77777777" w:rsidR="004B4334" w:rsidRDefault="004B4334" w:rsidP="00286AF7">
      <w:ins w:id="7" w:author="Saurabh3" w:date="2024-08-09T12:28:00Z">
        <w:r w:rsidRPr="004B4334">
          <w:t>SA2 ha</w:t>
        </w:r>
        <w:r>
          <w:t>s</w:t>
        </w:r>
        <w:r w:rsidRPr="004B4334">
          <w:t xml:space="preserve"> made the conclusion with distributed inference. i.e., AF1 (VLF server), AF2, and NWDAF are running the VFL process and then training their model locally. If AF1 wants to perform the inference, then AF1 asks NWDAF and AF2 for the inference output and merge/aggregate the inference output.</w:t>
        </w:r>
      </w:ins>
    </w:p>
    <w:p w14:paraId="1A8EF850" w14:textId="77777777" w:rsidR="00286AF7" w:rsidRPr="00286AF7" w:rsidRDefault="00286AF7" w:rsidP="00286AF7">
      <w:pPr>
        <w:pStyle w:val="Heading3"/>
        <w:rPr>
          <w:rFonts w:eastAsia="Times New Roman"/>
        </w:rPr>
      </w:pPr>
      <w:bookmarkStart w:id="8" w:name="_Toc164765985"/>
      <w:bookmarkStart w:id="9" w:name="_Toc167719755"/>
      <w:bookmarkStart w:id="10" w:name="_Toc167719875"/>
      <w:r w:rsidRPr="00286AF7">
        <w:rPr>
          <w:rFonts w:eastAsia="Times New Roman"/>
        </w:rPr>
        <w:t>5.3.2</w:t>
      </w:r>
      <w:r w:rsidRPr="00286AF7">
        <w:rPr>
          <w:rFonts w:eastAsia="Times New Roman"/>
        </w:rPr>
        <w:tab/>
        <w:t>Security threats</w:t>
      </w:r>
      <w:bookmarkEnd w:id="8"/>
      <w:bookmarkEnd w:id="9"/>
      <w:bookmarkEnd w:id="10"/>
    </w:p>
    <w:p w14:paraId="79D8D5A6" w14:textId="77777777" w:rsidR="00286AF7" w:rsidRDefault="00286AF7" w:rsidP="00286AF7">
      <w:pPr>
        <w:rPr>
          <w:ins w:id="11" w:author="Saurabh3" w:date="2024-08-09T11:59:00Z"/>
          <w:lang w:eastAsia="zh-CN"/>
        </w:rPr>
      </w:pPr>
      <w:r>
        <w:rPr>
          <w:lang w:eastAsia="zh-CN"/>
        </w:rPr>
        <w:t xml:space="preserve">The </w:t>
      </w:r>
      <w:r>
        <w:t xml:space="preserve">UE ID </w:t>
      </w:r>
      <w:r>
        <w:rPr>
          <w:lang w:eastAsia="zh-CN"/>
        </w:rPr>
        <w:t xml:space="preserve">privacy may be leaked between VFL participants from different domains when doing VFL, the AF may obtain UE information (UE ID) supported by another AF. </w:t>
      </w:r>
    </w:p>
    <w:p w14:paraId="0E89312D" w14:textId="77777777" w:rsidR="00286AF7" w:rsidRDefault="00286AF7" w:rsidP="00286AF7">
      <w:pPr>
        <w:rPr>
          <w:lang w:eastAsia="zh-CN"/>
        </w:rPr>
      </w:pPr>
      <w:ins w:id="12" w:author="Saurabh3" w:date="2024-08-09T11:59:00Z">
        <w:r>
          <w:rPr>
            <w:lang w:eastAsia="zh-CN"/>
          </w:rPr>
          <w:lastRenderedPageBreak/>
          <w:t>If NWDAF shared the inf</w:t>
        </w:r>
      </w:ins>
      <w:ins w:id="13" w:author="Saurabh3" w:date="2024-08-09T12:00:00Z">
        <w:r>
          <w:rPr>
            <w:lang w:eastAsia="zh-CN"/>
          </w:rPr>
          <w:t>erence output based on local data set to AFs, and AF performs the inference aggregation, then privacy maybe leaked.</w:t>
        </w:r>
      </w:ins>
    </w:p>
    <w:p w14:paraId="4030462B" w14:textId="77777777" w:rsidR="00286AF7" w:rsidRPr="00286AF7" w:rsidRDefault="00286AF7" w:rsidP="00286AF7">
      <w:pPr>
        <w:pStyle w:val="Heading3"/>
        <w:rPr>
          <w:rFonts w:eastAsia="Times New Roman"/>
        </w:rPr>
      </w:pPr>
      <w:bookmarkStart w:id="14" w:name="_Toc164765986"/>
      <w:bookmarkStart w:id="15" w:name="_Toc167719756"/>
      <w:bookmarkStart w:id="16" w:name="_Toc167719876"/>
      <w:r>
        <w:t>5.3.3</w:t>
      </w:r>
      <w:r>
        <w:tab/>
      </w:r>
      <w:r w:rsidRPr="00286AF7">
        <w:rPr>
          <w:rFonts w:eastAsia="Times New Roman"/>
        </w:rPr>
        <w:t>Potential security requirements</w:t>
      </w:r>
      <w:bookmarkEnd w:id="14"/>
      <w:bookmarkEnd w:id="15"/>
      <w:bookmarkEnd w:id="16"/>
    </w:p>
    <w:p w14:paraId="1700A9A7" w14:textId="77777777" w:rsidR="00286AF7" w:rsidRDefault="00286AF7" w:rsidP="00286AF7">
      <w:pPr>
        <w:rPr>
          <w:ins w:id="17" w:author="Saurabh3" w:date="2024-08-09T11:59:00Z"/>
        </w:rPr>
      </w:pPr>
      <w:r>
        <w:t>5GS shall support privacy protection on sample alignment procedure.</w:t>
      </w:r>
    </w:p>
    <w:p w14:paraId="0F7930D4" w14:textId="77777777" w:rsidR="00286AF7" w:rsidRDefault="00286AF7" w:rsidP="00286AF7">
      <w:ins w:id="18" w:author="Saurabh3" w:date="2024-08-09T11:59:00Z">
        <w:r>
          <w:t>5GS shall support privacy protection on distributed inference procedure</w:t>
        </w:r>
      </w:ins>
    </w:p>
    <w:p w14:paraId="37530198" w14:textId="77777777" w:rsidR="00286AF7" w:rsidRDefault="00286AF7" w:rsidP="00286AF7">
      <w:pPr>
        <w:keepLines/>
        <w:ind w:left="1135" w:hanging="851"/>
        <w:rPr>
          <w:color w:val="FF0000"/>
          <w:lang w:eastAsia="zh-CN"/>
        </w:rPr>
      </w:pPr>
      <w:r>
        <w:rPr>
          <w:color w:val="FF0000"/>
          <w:lang w:eastAsia="zh-CN"/>
        </w:rPr>
        <w:t xml:space="preserve">Editor’s Note: The terms can be updated based on SA2’s progress. </w:t>
      </w:r>
    </w:p>
    <w:p w14:paraId="0670F020" w14:textId="77777777" w:rsidR="00796FE8" w:rsidRDefault="00796FE8" w:rsidP="0087377D">
      <w:pPr>
        <w:pStyle w:val="B1"/>
        <w:overflowPunct w:val="0"/>
        <w:autoSpaceDE w:val="0"/>
        <w:autoSpaceDN w:val="0"/>
        <w:adjustRightInd w:val="0"/>
        <w:textAlignment w:val="baseline"/>
        <w:rPr>
          <w:rFonts w:eastAsia="Times New Roman"/>
          <w:lang w:eastAsia="en-GB"/>
        </w:rPr>
      </w:pPr>
    </w:p>
    <w:p w14:paraId="35B8AF2D" w14:textId="77777777" w:rsidR="00796FE8" w:rsidRPr="00386D55" w:rsidRDefault="00796FE8" w:rsidP="0087377D">
      <w:pPr>
        <w:pStyle w:val="B1"/>
        <w:overflowPunct w:val="0"/>
        <w:autoSpaceDE w:val="0"/>
        <w:autoSpaceDN w:val="0"/>
        <w:adjustRightInd w:val="0"/>
        <w:textAlignment w:val="baseline"/>
        <w:rPr>
          <w:rFonts w:eastAsia="Times New Roman"/>
          <w:lang w:eastAsia="en-GB"/>
        </w:rPr>
      </w:pPr>
    </w:p>
    <w:p w14:paraId="092529FE" w14:textId="77777777" w:rsidR="00AF25D6" w:rsidRPr="007E417F" w:rsidRDefault="00AF25D6" w:rsidP="00AF25D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Change</w:t>
      </w:r>
      <w:r w:rsidRPr="009B1A0D">
        <w:rPr>
          <w:rFonts w:ascii="Arial" w:hAnsi="Arial" w:cs="Arial"/>
          <w:b/>
          <w:noProof/>
          <w:color w:val="C5003D"/>
          <w:sz w:val="28"/>
          <w:szCs w:val="28"/>
          <w:lang w:val="en-US"/>
        </w:rPr>
        <w:t xml:space="preserve"> * * * *</w:t>
      </w:r>
    </w:p>
    <w:p w14:paraId="71C8A42D" w14:textId="77777777" w:rsidR="00AF25D6" w:rsidRDefault="00AF25D6" w:rsidP="009C0551"/>
    <w:p w14:paraId="394F4750" w14:textId="77777777" w:rsidR="00C022E3" w:rsidRDefault="00C022E3" w:rsidP="009C0551">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694BD" w14:textId="77777777" w:rsidR="00B00B3B" w:rsidRDefault="00B00B3B">
      <w:r>
        <w:separator/>
      </w:r>
    </w:p>
  </w:endnote>
  <w:endnote w:type="continuationSeparator" w:id="0">
    <w:p w14:paraId="276EA321" w14:textId="77777777" w:rsidR="00B00B3B" w:rsidRDefault="00B0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CB746" w14:textId="77777777" w:rsidR="00B00B3B" w:rsidRDefault="00B00B3B">
      <w:r>
        <w:separator/>
      </w:r>
    </w:p>
  </w:footnote>
  <w:footnote w:type="continuationSeparator" w:id="0">
    <w:p w14:paraId="54366212" w14:textId="77777777" w:rsidR="00B00B3B" w:rsidRDefault="00B00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3E5"/>
    <w:multiLevelType w:val="hybridMultilevel"/>
    <w:tmpl w:val="B8CE4174"/>
    <w:lvl w:ilvl="0" w:tplc="54189422">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A10C04"/>
    <w:multiLevelType w:val="hybridMultilevel"/>
    <w:tmpl w:val="F8D21680"/>
    <w:lvl w:ilvl="0" w:tplc="D0D4DC0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6B79D8"/>
    <w:multiLevelType w:val="hybridMultilevel"/>
    <w:tmpl w:val="529CA9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861CAB"/>
    <w:multiLevelType w:val="hybridMultilevel"/>
    <w:tmpl w:val="4DA4F29C"/>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F935960"/>
    <w:multiLevelType w:val="multilevel"/>
    <w:tmpl w:val="1410104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07F2408"/>
    <w:multiLevelType w:val="hybridMultilevel"/>
    <w:tmpl w:val="20C47A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5C91240"/>
    <w:multiLevelType w:val="multilevel"/>
    <w:tmpl w:val="9626D0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CE04B1"/>
    <w:multiLevelType w:val="hybridMultilevel"/>
    <w:tmpl w:val="46C2F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00D2127"/>
    <w:multiLevelType w:val="hybridMultilevel"/>
    <w:tmpl w:val="6AC68B1C"/>
    <w:lvl w:ilvl="0" w:tplc="5B00841A">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12930D3"/>
    <w:multiLevelType w:val="hybridMultilevel"/>
    <w:tmpl w:val="433E3746"/>
    <w:lvl w:ilvl="0" w:tplc="EDAEAAF0">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648C1527"/>
    <w:multiLevelType w:val="hybridMultilevel"/>
    <w:tmpl w:val="CE7C2616"/>
    <w:lvl w:ilvl="0" w:tplc="B5A61A64">
      <w:start w:val="3"/>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89969F3"/>
    <w:multiLevelType w:val="hybridMultilevel"/>
    <w:tmpl w:val="DDFA7606"/>
    <w:lvl w:ilvl="0" w:tplc="F006C958">
      <w:start w:val="7"/>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4697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58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330084">
    <w:abstractNumId w:val="16"/>
  </w:num>
  <w:num w:numId="4" w16cid:durableId="2106028253">
    <w:abstractNumId w:val="24"/>
  </w:num>
  <w:num w:numId="5" w16cid:durableId="577178461">
    <w:abstractNumId w:val="22"/>
  </w:num>
  <w:num w:numId="6" w16cid:durableId="678315368">
    <w:abstractNumId w:val="12"/>
  </w:num>
  <w:num w:numId="7" w16cid:durableId="1757705277">
    <w:abstractNumId w:val="14"/>
  </w:num>
  <w:num w:numId="8" w16cid:durableId="317345342">
    <w:abstractNumId w:val="32"/>
  </w:num>
  <w:num w:numId="9" w16cid:durableId="1833178195">
    <w:abstractNumId w:val="26"/>
  </w:num>
  <w:num w:numId="10" w16cid:durableId="1464693492">
    <w:abstractNumId w:val="30"/>
  </w:num>
  <w:num w:numId="11" w16cid:durableId="1060976871">
    <w:abstractNumId w:val="17"/>
  </w:num>
  <w:num w:numId="12" w16cid:durableId="1189487193">
    <w:abstractNumId w:val="25"/>
  </w:num>
  <w:num w:numId="13" w16cid:durableId="1669091962">
    <w:abstractNumId w:val="9"/>
  </w:num>
  <w:num w:numId="14" w16cid:durableId="1176305946">
    <w:abstractNumId w:val="7"/>
  </w:num>
  <w:num w:numId="15" w16cid:durableId="2125608337">
    <w:abstractNumId w:val="6"/>
  </w:num>
  <w:num w:numId="16" w16cid:durableId="677737993">
    <w:abstractNumId w:val="5"/>
  </w:num>
  <w:num w:numId="17" w16cid:durableId="2033142636">
    <w:abstractNumId w:val="4"/>
  </w:num>
  <w:num w:numId="18" w16cid:durableId="1129282170">
    <w:abstractNumId w:val="8"/>
  </w:num>
  <w:num w:numId="19" w16cid:durableId="1822775093">
    <w:abstractNumId w:val="3"/>
  </w:num>
  <w:num w:numId="20" w16cid:durableId="1541278412">
    <w:abstractNumId w:val="2"/>
  </w:num>
  <w:num w:numId="21" w16cid:durableId="1396120497">
    <w:abstractNumId w:val="1"/>
  </w:num>
  <w:num w:numId="22" w16cid:durableId="2068453742">
    <w:abstractNumId w:val="0"/>
  </w:num>
  <w:num w:numId="23" w16cid:durableId="1082072209">
    <w:abstractNumId w:val="11"/>
  </w:num>
  <w:num w:numId="24" w16cid:durableId="615791705">
    <w:abstractNumId w:val="20"/>
  </w:num>
  <w:num w:numId="25" w16cid:durableId="1612348775">
    <w:abstractNumId w:val="27"/>
  </w:num>
  <w:num w:numId="26" w16cid:durableId="540090541">
    <w:abstractNumId w:val="23"/>
  </w:num>
  <w:num w:numId="27" w16cid:durableId="875847058">
    <w:abstractNumId w:val="15"/>
  </w:num>
  <w:num w:numId="28" w16cid:durableId="1943806506">
    <w:abstractNumId w:val="18"/>
  </w:num>
  <w:num w:numId="29" w16cid:durableId="1817607656">
    <w:abstractNumId w:val="13"/>
  </w:num>
  <w:num w:numId="30" w16cid:durableId="113452394">
    <w:abstractNumId w:val="28"/>
  </w:num>
  <w:num w:numId="31" w16cid:durableId="130708999">
    <w:abstractNumId w:val="23"/>
  </w:num>
  <w:num w:numId="32" w16cid:durableId="1096094384">
    <w:abstractNumId w:val="15"/>
  </w:num>
  <w:num w:numId="33" w16cid:durableId="72891910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19198434">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5818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07203501">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46794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3">
    <w15:presenceInfo w15:providerId="None" w15:userId="Saurab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8B9"/>
    <w:rsid w:val="00041005"/>
    <w:rsid w:val="000413F1"/>
    <w:rsid w:val="00041947"/>
    <w:rsid w:val="00046389"/>
    <w:rsid w:val="000650DE"/>
    <w:rsid w:val="00074722"/>
    <w:rsid w:val="000767AD"/>
    <w:rsid w:val="000819D8"/>
    <w:rsid w:val="00091A62"/>
    <w:rsid w:val="000934A6"/>
    <w:rsid w:val="00097FBB"/>
    <w:rsid w:val="000A2217"/>
    <w:rsid w:val="000A2C6C"/>
    <w:rsid w:val="000A4660"/>
    <w:rsid w:val="000D1B5B"/>
    <w:rsid w:val="000E5B46"/>
    <w:rsid w:val="000F104D"/>
    <w:rsid w:val="001005EF"/>
    <w:rsid w:val="0010401F"/>
    <w:rsid w:val="00112FC3"/>
    <w:rsid w:val="00115051"/>
    <w:rsid w:val="00163558"/>
    <w:rsid w:val="00173FA3"/>
    <w:rsid w:val="001842C7"/>
    <w:rsid w:val="00184B6F"/>
    <w:rsid w:val="001861E5"/>
    <w:rsid w:val="001B1652"/>
    <w:rsid w:val="001B6395"/>
    <w:rsid w:val="001C3C7E"/>
    <w:rsid w:val="001C3EC8"/>
    <w:rsid w:val="001D2BD4"/>
    <w:rsid w:val="001D450D"/>
    <w:rsid w:val="001D6911"/>
    <w:rsid w:val="001F71C5"/>
    <w:rsid w:val="001F7C2B"/>
    <w:rsid w:val="00201947"/>
    <w:rsid w:val="0020395B"/>
    <w:rsid w:val="002046CB"/>
    <w:rsid w:val="00204DC9"/>
    <w:rsid w:val="002062C0"/>
    <w:rsid w:val="00215130"/>
    <w:rsid w:val="00230002"/>
    <w:rsid w:val="00240625"/>
    <w:rsid w:val="00244C9A"/>
    <w:rsid w:val="00247216"/>
    <w:rsid w:val="00250008"/>
    <w:rsid w:val="00262F4F"/>
    <w:rsid w:val="00280682"/>
    <w:rsid w:val="00286AF7"/>
    <w:rsid w:val="00292B88"/>
    <w:rsid w:val="00295AA6"/>
    <w:rsid w:val="002A1857"/>
    <w:rsid w:val="002C7F38"/>
    <w:rsid w:val="0030564C"/>
    <w:rsid w:val="0030628A"/>
    <w:rsid w:val="00337F1A"/>
    <w:rsid w:val="00343D42"/>
    <w:rsid w:val="00347575"/>
    <w:rsid w:val="0035122B"/>
    <w:rsid w:val="00353451"/>
    <w:rsid w:val="00355613"/>
    <w:rsid w:val="00366FF4"/>
    <w:rsid w:val="00367244"/>
    <w:rsid w:val="00371032"/>
    <w:rsid w:val="00371B44"/>
    <w:rsid w:val="003852EC"/>
    <w:rsid w:val="00386D55"/>
    <w:rsid w:val="003875BB"/>
    <w:rsid w:val="003C122B"/>
    <w:rsid w:val="003C5A97"/>
    <w:rsid w:val="003C7A04"/>
    <w:rsid w:val="003D40C7"/>
    <w:rsid w:val="003D6C84"/>
    <w:rsid w:val="003F2908"/>
    <w:rsid w:val="003F2BEF"/>
    <w:rsid w:val="003F52B2"/>
    <w:rsid w:val="003F6E74"/>
    <w:rsid w:val="00407A53"/>
    <w:rsid w:val="00413068"/>
    <w:rsid w:val="00413A77"/>
    <w:rsid w:val="0042345B"/>
    <w:rsid w:val="00440414"/>
    <w:rsid w:val="004558E9"/>
    <w:rsid w:val="0045777E"/>
    <w:rsid w:val="0049028B"/>
    <w:rsid w:val="004959AC"/>
    <w:rsid w:val="004A1B59"/>
    <w:rsid w:val="004B3753"/>
    <w:rsid w:val="004B4334"/>
    <w:rsid w:val="004B68B6"/>
    <w:rsid w:val="004C31D2"/>
    <w:rsid w:val="004D03D4"/>
    <w:rsid w:val="004D55C2"/>
    <w:rsid w:val="004F3275"/>
    <w:rsid w:val="00521131"/>
    <w:rsid w:val="0052201A"/>
    <w:rsid w:val="005239AA"/>
    <w:rsid w:val="00527C0B"/>
    <w:rsid w:val="005410F6"/>
    <w:rsid w:val="0055602D"/>
    <w:rsid w:val="00570380"/>
    <w:rsid w:val="005729C4"/>
    <w:rsid w:val="00573677"/>
    <w:rsid w:val="0057434A"/>
    <w:rsid w:val="00575466"/>
    <w:rsid w:val="00587E56"/>
    <w:rsid w:val="0059227B"/>
    <w:rsid w:val="005A6052"/>
    <w:rsid w:val="005B0966"/>
    <w:rsid w:val="005B43B0"/>
    <w:rsid w:val="005B73C3"/>
    <w:rsid w:val="005B795D"/>
    <w:rsid w:val="005E4CF5"/>
    <w:rsid w:val="005F41A9"/>
    <w:rsid w:val="0060514A"/>
    <w:rsid w:val="00606DC6"/>
    <w:rsid w:val="00613820"/>
    <w:rsid w:val="00627003"/>
    <w:rsid w:val="00636983"/>
    <w:rsid w:val="00645BF2"/>
    <w:rsid w:val="00647B64"/>
    <w:rsid w:val="00652248"/>
    <w:rsid w:val="00657A26"/>
    <w:rsid w:val="00657B80"/>
    <w:rsid w:val="00661513"/>
    <w:rsid w:val="006665A3"/>
    <w:rsid w:val="00675B3C"/>
    <w:rsid w:val="00675E23"/>
    <w:rsid w:val="00692D83"/>
    <w:rsid w:val="0069495C"/>
    <w:rsid w:val="006C14C9"/>
    <w:rsid w:val="006C6FD0"/>
    <w:rsid w:val="006D340A"/>
    <w:rsid w:val="006D5611"/>
    <w:rsid w:val="006F1D0F"/>
    <w:rsid w:val="006F50A5"/>
    <w:rsid w:val="007024DF"/>
    <w:rsid w:val="00702EFA"/>
    <w:rsid w:val="00715A1D"/>
    <w:rsid w:val="00747D7B"/>
    <w:rsid w:val="00760BB0"/>
    <w:rsid w:val="0076157A"/>
    <w:rsid w:val="0076745C"/>
    <w:rsid w:val="00771AF3"/>
    <w:rsid w:val="0078035F"/>
    <w:rsid w:val="00784593"/>
    <w:rsid w:val="00796FE8"/>
    <w:rsid w:val="007A00EF"/>
    <w:rsid w:val="007B19EA"/>
    <w:rsid w:val="007C0A2D"/>
    <w:rsid w:val="007C27B0"/>
    <w:rsid w:val="007D5D9B"/>
    <w:rsid w:val="007E537E"/>
    <w:rsid w:val="007E6DF5"/>
    <w:rsid w:val="007F300B"/>
    <w:rsid w:val="008014C3"/>
    <w:rsid w:val="00804D2D"/>
    <w:rsid w:val="008144DB"/>
    <w:rsid w:val="0082525D"/>
    <w:rsid w:val="00850812"/>
    <w:rsid w:val="00872277"/>
    <w:rsid w:val="00872560"/>
    <w:rsid w:val="0087377D"/>
    <w:rsid w:val="00876B9A"/>
    <w:rsid w:val="008841F2"/>
    <w:rsid w:val="008933BF"/>
    <w:rsid w:val="00895E23"/>
    <w:rsid w:val="008A10C4"/>
    <w:rsid w:val="008B0248"/>
    <w:rsid w:val="008D51CF"/>
    <w:rsid w:val="008D7F47"/>
    <w:rsid w:val="008F2733"/>
    <w:rsid w:val="008F5F33"/>
    <w:rsid w:val="0091046A"/>
    <w:rsid w:val="00917666"/>
    <w:rsid w:val="00926ABD"/>
    <w:rsid w:val="009271BA"/>
    <w:rsid w:val="00936DFF"/>
    <w:rsid w:val="00947F4E"/>
    <w:rsid w:val="00957B87"/>
    <w:rsid w:val="00966D47"/>
    <w:rsid w:val="00974A1F"/>
    <w:rsid w:val="00980F25"/>
    <w:rsid w:val="00992312"/>
    <w:rsid w:val="009A0110"/>
    <w:rsid w:val="009C0551"/>
    <w:rsid w:val="009C0DED"/>
    <w:rsid w:val="009C359B"/>
    <w:rsid w:val="009C3A99"/>
    <w:rsid w:val="00A04AA1"/>
    <w:rsid w:val="00A1561E"/>
    <w:rsid w:val="00A17354"/>
    <w:rsid w:val="00A37D7F"/>
    <w:rsid w:val="00A44680"/>
    <w:rsid w:val="00A45455"/>
    <w:rsid w:val="00A46410"/>
    <w:rsid w:val="00A46DD0"/>
    <w:rsid w:val="00A50294"/>
    <w:rsid w:val="00A56A25"/>
    <w:rsid w:val="00A57307"/>
    <w:rsid w:val="00A57688"/>
    <w:rsid w:val="00A72F1E"/>
    <w:rsid w:val="00A769E7"/>
    <w:rsid w:val="00A84A94"/>
    <w:rsid w:val="00A86BF7"/>
    <w:rsid w:val="00A87CE4"/>
    <w:rsid w:val="00A96B4A"/>
    <w:rsid w:val="00AB316F"/>
    <w:rsid w:val="00AB50F1"/>
    <w:rsid w:val="00AC3590"/>
    <w:rsid w:val="00AD1DAA"/>
    <w:rsid w:val="00AE6F71"/>
    <w:rsid w:val="00AF1E23"/>
    <w:rsid w:val="00AF25D6"/>
    <w:rsid w:val="00AF7F81"/>
    <w:rsid w:val="00B00B3B"/>
    <w:rsid w:val="00B01135"/>
    <w:rsid w:val="00B01AFF"/>
    <w:rsid w:val="00B01C41"/>
    <w:rsid w:val="00B05CC7"/>
    <w:rsid w:val="00B27E39"/>
    <w:rsid w:val="00B350D8"/>
    <w:rsid w:val="00B4702A"/>
    <w:rsid w:val="00B7075D"/>
    <w:rsid w:val="00B76763"/>
    <w:rsid w:val="00B7732B"/>
    <w:rsid w:val="00B879F0"/>
    <w:rsid w:val="00BA2377"/>
    <w:rsid w:val="00BB186D"/>
    <w:rsid w:val="00BB7A9D"/>
    <w:rsid w:val="00BC25AA"/>
    <w:rsid w:val="00BC43FF"/>
    <w:rsid w:val="00BD2EDA"/>
    <w:rsid w:val="00C022E3"/>
    <w:rsid w:val="00C07AFF"/>
    <w:rsid w:val="00C3189C"/>
    <w:rsid w:val="00C4712D"/>
    <w:rsid w:val="00C555C9"/>
    <w:rsid w:val="00C66911"/>
    <w:rsid w:val="00C86E89"/>
    <w:rsid w:val="00C94F55"/>
    <w:rsid w:val="00CA7C76"/>
    <w:rsid w:val="00CA7D62"/>
    <w:rsid w:val="00CB07A8"/>
    <w:rsid w:val="00CD4A57"/>
    <w:rsid w:val="00CD4BFB"/>
    <w:rsid w:val="00CF17DF"/>
    <w:rsid w:val="00CF3A76"/>
    <w:rsid w:val="00D118AC"/>
    <w:rsid w:val="00D138F3"/>
    <w:rsid w:val="00D33604"/>
    <w:rsid w:val="00D37B08"/>
    <w:rsid w:val="00D437FF"/>
    <w:rsid w:val="00D442AB"/>
    <w:rsid w:val="00D5130C"/>
    <w:rsid w:val="00D55F27"/>
    <w:rsid w:val="00D56035"/>
    <w:rsid w:val="00D62265"/>
    <w:rsid w:val="00D8512E"/>
    <w:rsid w:val="00DA1E58"/>
    <w:rsid w:val="00DD6513"/>
    <w:rsid w:val="00DE4EF2"/>
    <w:rsid w:val="00DE7404"/>
    <w:rsid w:val="00DF2C0E"/>
    <w:rsid w:val="00E04DB6"/>
    <w:rsid w:val="00E06FFB"/>
    <w:rsid w:val="00E1773F"/>
    <w:rsid w:val="00E30155"/>
    <w:rsid w:val="00E60A38"/>
    <w:rsid w:val="00E91FE1"/>
    <w:rsid w:val="00EA5E95"/>
    <w:rsid w:val="00EB2032"/>
    <w:rsid w:val="00EC3D9E"/>
    <w:rsid w:val="00EC44D1"/>
    <w:rsid w:val="00EC71E3"/>
    <w:rsid w:val="00EC7814"/>
    <w:rsid w:val="00ED135F"/>
    <w:rsid w:val="00ED4954"/>
    <w:rsid w:val="00EE0943"/>
    <w:rsid w:val="00EE33A2"/>
    <w:rsid w:val="00F00E37"/>
    <w:rsid w:val="00F40CFE"/>
    <w:rsid w:val="00F511DE"/>
    <w:rsid w:val="00F52EFC"/>
    <w:rsid w:val="00F61661"/>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758ED"/>
  <w15:chartTrackingRefBased/>
  <w15:docId w15:val="{0BA01452-6D22-45ED-9AFA-741229869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EditorsNoteCharChar">
    <w:name w:val="Editor's Note Char Char"/>
    <w:link w:val="EditorsNote"/>
    <w:qFormat/>
    <w:locked/>
    <w:rsid w:val="00AF25D6"/>
    <w:rPr>
      <w:rFonts w:ascii="Times New Roman" w:hAnsi="Times New Roman"/>
      <w:color w:val="FF0000"/>
      <w:lang w:val="en-GB"/>
    </w:rPr>
  </w:style>
  <w:style w:type="character" w:customStyle="1" w:styleId="NOZchn">
    <w:name w:val="NO Zchn"/>
    <w:link w:val="NO"/>
    <w:qFormat/>
    <w:rsid w:val="005B43B0"/>
    <w:rPr>
      <w:rFonts w:ascii="Times New Roman" w:hAnsi="Times New Roman"/>
      <w:lang w:val="en-GB"/>
    </w:rPr>
  </w:style>
  <w:style w:type="paragraph" w:styleId="Revision">
    <w:name w:val="Revision"/>
    <w:hidden/>
    <w:uiPriority w:val="99"/>
    <w:semiHidden/>
    <w:rsid w:val="00407A53"/>
    <w:rPr>
      <w:rFonts w:ascii="Times New Roman" w:hAnsi="Times New Roman"/>
      <w:lang w:val="en-GB" w:eastAsia="en-US"/>
    </w:rPr>
  </w:style>
  <w:style w:type="character" w:customStyle="1" w:styleId="B1Char">
    <w:name w:val="B1 Char"/>
    <w:link w:val="B1"/>
    <w:qFormat/>
    <w:rsid w:val="00386D55"/>
    <w:rPr>
      <w:rFonts w:ascii="Times New Roman" w:hAnsi="Times New Roman"/>
      <w:lang w:val="en-GB"/>
    </w:rPr>
  </w:style>
  <w:style w:type="character" w:customStyle="1" w:styleId="B1Char1">
    <w:name w:val="B1 Char1"/>
    <w:qFormat/>
    <w:locked/>
    <w:rsid w:val="003852EC"/>
    <w:rPr>
      <w:lang w:eastAsia="en-US"/>
    </w:rPr>
  </w:style>
  <w:style w:type="character" w:customStyle="1" w:styleId="TF0">
    <w:name w:val="TF (文字)"/>
    <w:link w:val="TF"/>
    <w:qFormat/>
    <w:locked/>
    <w:rsid w:val="00413A77"/>
    <w:rPr>
      <w:rFonts w:ascii="Arial" w:hAnsi="Arial"/>
      <w:b/>
      <w:lang w:val="en-GB" w:eastAsia="en-US"/>
    </w:rPr>
  </w:style>
  <w:style w:type="character" w:customStyle="1" w:styleId="TFChar">
    <w:name w:val="TF Char"/>
    <w:qFormat/>
    <w:locked/>
    <w:rsid w:val="003D6C84"/>
    <w:rPr>
      <w:rFonts w:ascii="Arial"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9065">
      <w:bodyDiv w:val="1"/>
      <w:marLeft w:val="0"/>
      <w:marRight w:val="0"/>
      <w:marTop w:val="0"/>
      <w:marBottom w:val="0"/>
      <w:divBdr>
        <w:top w:val="none" w:sz="0" w:space="0" w:color="auto"/>
        <w:left w:val="none" w:sz="0" w:space="0" w:color="auto"/>
        <w:bottom w:val="none" w:sz="0" w:space="0" w:color="auto"/>
        <w:right w:val="none" w:sz="0" w:space="0" w:color="auto"/>
      </w:divBdr>
    </w:div>
    <w:div w:id="877758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0465606">
      <w:bodyDiv w:val="1"/>
      <w:marLeft w:val="0"/>
      <w:marRight w:val="0"/>
      <w:marTop w:val="0"/>
      <w:marBottom w:val="0"/>
      <w:divBdr>
        <w:top w:val="none" w:sz="0" w:space="0" w:color="auto"/>
        <w:left w:val="none" w:sz="0" w:space="0" w:color="auto"/>
        <w:bottom w:val="none" w:sz="0" w:space="0" w:color="auto"/>
        <w:right w:val="none" w:sz="0" w:space="0" w:color="auto"/>
      </w:divBdr>
    </w:div>
    <w:div w:id="44153569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56210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644222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896557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8781772">
      <w:bodyDiv w:val="1"/>
      <w:marLeft w:val="0"/>
      <w:marRight w:val="0"/>
      <w:marTop w:val="0"/>
      <w:marBottom w:val="0"/>
      <w:divBdr>
        <w:top w:val="none" w:sz="0" w:space="0" w:color="auto"/>
        <w:left w:val="none" w:sz="0" w:space="0" w:color="auto"/>
        <w:bottom w:val="none" w:sz="0" w:space="0" w:color="auto"/>
        <w:right w:val="none" w:sz="0" w:space="0" w:color="auto"/>
      </w:divBdr>
    </w:div>
    <w:div w:id="157751824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2417259">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599486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7826978">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rxiv.org/pdf/2402.03688"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5AIRPNAIUNRU-931754773-4857</_dlc_DocId>
    <_dlc_DocIdUrl xmlns="71c5aaf6-e6ce-465b-b873-5148d2a4c105">
      <Url>https://nokia.sharepoint.com/sites/c5g/security/_layouts/15/DocIdRedir.aspx?ID=5AIRPNAIUNRU-931754773-4857</Url>
      <Description>5AIRPNAIUNRU-931754773-4857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B335E0-A1AA-4EA5-9D27-6D2D24198060}">
  <ds:schemaRefs>
    <ds:schemaRef ds:uri="http://schemas.microsoft.com/sharepoint/events"/>
  </ds:schemaRefs>
</ds:datastoreItem>
</file>

<file path=customXml/itemProps2.xml><?xml version="1.0" encoding="utf-8"?>
<ds:datastoreItem xmlns:ds="http://schemas.openxmlformats.org/officeDocument/2006/customXml" ds:itemID="{C4BD9BE4-20AA-4104-BE06-00D28126EDA7}">
  <ds:schemaRefs>
    <ds:schemaRef ds:uri="http://schemas.microsoft.com/office/2006/metadata/longProperties"/>
  </ds:schemaRefs>
</ds:datastoreItem>
</file>

<file path=customXml/itemProps3.xml><?xml version="1.0" encoding="utf-8"?>
<ds:datastoreItem xmlns:ds="http://schemas.openxmlformats.org/officeDocument/2006/customXml" ds:itemID="{FEDAEDFF-569A-4E35-9575-8B2CF785A4FF}">
  <ds:schemaRefs>
    <ds:schemaRef ds:uri="Microsoft.SharePoint.Taxonomy.ContentTypeSync"/>
  </ds:schemaRefs>
</ds:datastoreItem>
</file>

<file path=customXml/itemProps4.xml><?xml version="1.0" encoding="utf-8"?>
<ds:datastoreItem xmlns:ds="http://schemas.openxmlformats.org/officeDocument/2006/customXml" ds:itemID="{EC2F0848-4FBF-4468-A6D7-38CD4DDB063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CB6AC286-953D-4E99-A733-92631D764A74}">
  <ds:schemaRefs>
    <ds:schemaRef ds:uri="http://schemas.microsoft.com/sharepoint/v3/contenttype/forms"/>
  </ds:schemaRefs>
</ds:datastoreItem>
</file>

<file path=customXml/itemProps6.xml><?xml version="1.0" encoding="utf-8"?>
<ds:datastoreItem xmlns:ds="http://schemas.openxmlformats.org/officeDocument/2006/customXml" ds:itemID="{81225EB5-A1EC-48B5-9EB8-370CEF9CE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Saurabh3</cp:lastModifiedBy>
  <cp:revision>8</cp:revision>
  <cp:lastPrinted>1899-12-31T18:30:00Z</cp:lastPrinted>
  <dcterms:created xsi:type="dcterms:W3CDTF">2024-08-11T22:23:00Z</dcterms:created>
  <dcterms:modified xsi:type="dcterms:W3CDTF">2024-08-12T05:25:00Z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5AIRPNAIUNRU-931754773-4832</vt:lpwstr>
  </property>
  <property fmtid="{D5CDD505-2E9C-101B-9397-08002B2CF9AE}" pid="4" name="_dlc_DocIdItemGuid">
    <vt:lpwstr>e6ab96be-4704-4be8-ba1a-c28788a7e8b3</vt:lpwstr>
  </property>
  <property fmtid="{D5CDD505-2E9C-101B-9397-08002B2CF9AE}" pid="5" name="_dlc_DocIdUrl">
    <vt:lpwstr>https://nokia.sharepoint.com/sites/c5g/security/_layouts/15/DocIdRedir.aspx?ID=5AIRPNAIUNRU-931754773-4832, 5AIRPNAIUNRU-931754773-4832</vt:lpwstr>
  </property>
  <property fmtid="{D5CDD505-2E9C-101B-9397-08002B2CF9AE}" pid="6" name="ContentTypeId">
    <vt:lpwstr>0x010100DA95EA92BC8BC0428C825697CEF0A167</vt:lpwstr>
  </property>
  <property fmtid="{D5CDD505-2E9C-101B-9397-08002B2CF9AE}" pid="7" name="MediaServiceImageTags">
    <vt:lpwstr/>
  </property>
</Properties>
</file>